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F7ED2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F7ED2">
        <w:rPr>
          <w:b/>
          <w:noProof/>
          <w:sz w:val="24"/>
        </w:rPr>
        <w:t>3GPP TSG-</w:t>
      </w:r>
      <w:r w:rsidRPr="002F7ED2">
        <w:rPr>
          <w:b/>
          <w:noProof/>
          <w:sz w:val="24"/>
        </w:rPr>
        <w:fldChar w:fldCharType="begin"/>
      </w:r>
      <w:r w:rsidRPr="002F7ED2">
        <w:rPr>
          <w:b/>
          <w:noProof/>
          <w:sz w:val="24"/>
        </w:rPr>
        <w:instrText xml:space="preserve"> DOCPROPERTY  TSG/WGRef  \* MERGEFORMAT </w:instrText>
      </w:r>
      <w:r w:rsidRPr="002F7ED2">
        <w:rPr>
          <w:b/>
          <w:noProof/>
          <w:sz w:val="24"/>
        </w:rPr>
        <w:fldChar w:fldCharType="separate"/>
      </w:r>
      <w:r w:rsidRPr="002F7ED2">
        <w:rPr>
          <w:b/>
          <w:noProof/>
          <w:sz w:val="24"/>
        </w:rPr>
        <w:t>RAN5</w:t>
      </w:r>
      <w:r w:rsidRPr="002F7ED2">
        <w:rPr>
          <w:b/>
          <w:noProof/>
          <w:sz w:val="24"/>
        </w:rPr>
        <w:fldChar w:fldCharType="end"/>
      </w:r>
      <w:r w:rsidR="002006D8" w:rsidRPr="002F7ED2">
        <w:rPr>
          <w:b/>
          <w:noProof/>
          <w:sz w:val="24"/>
        </w:rPr>
        <w:t xml:space="preserve"> Meeting #</w:t>
      </w:r>
      <w:r w:rsidRPr="002F7ED2">
        <w:rPr>
          <w:b/>
          <w:noProof/>
          <w:sz w:val="24"/>
        </w:rPr>
        <w:t>9</w:t>
      </w:r>
      <w:r w:rsidR="002006D8" w:rsidRPr="002F7ED2">
        <w:rPr>
          <w:b/>
          <w:noProof/>
          <w:sz w:val="24"/>
        </w:rPr>
        <w:t>0</w:t>
      </w:r>
      <w:r w:rsidRPr="002F7ED2">
        <w:rPr>
          <w:b/>
          <w:noProof/>
          <w:sz w:val="24"/>
        </w:rPr>
        <w:t>-</w:t>
      </w:r>
      <w:r w:rsidRPr="002F7ED2">
        <w:rPr>
          <w:rFonts w:hint="eastAsia"/>
          <w:b/>
          <w:noProof/>
          <w:sz w:val="24"/>
          <w:lang w:eastAsia="zh-CN"/>
        </w:rPr>
        <w:t>e</w:t>
      </w:r>
      <w:r w:rsidR="001E41F3" w:rsidRPr="002F7ED2">
        <w:rPr>
          <w:b/>
          <w:i/>
          <w:noProof/>
          <w:sz w:val="28"/>
        </w:rPr>
        <w:tab/>
      </w:r>
      <w:r w:rsidR="002F7ED2" w:rsidRPr="002F7ED2">
        <w:rPr>
          <w:b/>
          <w:i/>
          <w:noProof/>
          <w:sz w:val="28"/>
        </w:rPr>
        <w:t>R5-211436</w:t>
      </w:r>
    </w:p>
    <w:p w:rsidR="001E41F3" w:rsidRPr="002F7ED2" w:rsidRDefault="003D4A19" w:rsidP="005E2C44">
      <w:pPr>
        <w:pStyle w:val="CRCoverPage"/>
        <w:outlineLvl w:val="0"/>
        <w:rPr>
          <w:b/>
          <w:noProof/>
          <w:sz w:val="24"/>
        </w:rPr>
      </w:pPr>
      <w:r w:rsidRPr="002F7ED2">
        <w:rPr>
          <w:b/>
          <w:noProof/>
          <w:sz w:val="24"/>
        </w:rPr>
        <w:t>Electronic Meeting</w:t>
      </w:r>
      <w:r w:rsidRPr="002F7ED2">
        <w:fldChar w:fldCharType="begin"/>
      </w:r>
      <w:r w:rsidRPr="002F7ED2">
        <w:instrText xml:space="preserve"> DOCPROPERTY  Country  \* MERGEFORMAT </w:instrText>
      </w:r>
      <w:r w:rsidRPr="002F7ED2">
        <w:fldChar w:fldCharType="end"/>
      </w:r>
      <w:r w:rsidRPr="002F7ED2">
        <w:rPr>
          <w:b/>
          <w:noProof/>
          <w:sz w:val="24"/>
        </w:rPr>
        <w:t xml:space="preserve">, </w:t>
      </w:r>
      <w:r w:rsidRPr="002F7ED2">
        <w:rPr>
          <w:b/>
          <w:noProof/>
          <w:sz w:val="24"/>
        </w:rPr>
        <w:fldChar w:fldCharType="begin"/>
      </w:r>
      <w:r w:rsidRPr="002F7ED2">
        <w:rPr>
          <w:b/>
          <w:noProof/>
          <w:sz w:val="24"/>
        </w:rPr>
        <w:instrText xml:space="preserve"> DOCPROPERTY  StartDate  \* MERGEFORMAT </w:instrText>
      </w:r>
      <w:r w:rsidRPr="002F7ED2">
        <w:rPr>
          <w:b/>
          <w:noProof/>
          <w:sz w:val="24"/>
        </w:rPr>
        <w:fldChar w:fldCharType="separate"/>
      </w:r>
      <w:r w:rsidR="002006D8" w:rsidRPr="002F7ED2">
        <w:rPr>
          <w:b/>
          <w:noProof/>
          <w:sz w:val="24"/>
        </w:rPr>
        <w:t>22</w:t>
      </w:r>
      <w:r w:rsidRPr="002F7ED2">
        <w:rPr>
          <w:b/>
          <w:noProof/>
          <w:sz w:val="24"/>
        </w:rPr>
        <w:t xml:space="preserve">th </w:t>
      </w:r>
      <w:r w:rsidRPr="002F7ED2">
        <w:rPr>
          <w:b/>
          <w:noProof/>
          <w:sz w:val="24"/>
        </w:rPr>
        <w:fldChar w:fldCharType="end"/>
      </w:r>
      <w:r w:rsidR="002006D8" w:rsidRPr="002F7ED2">
        <w:rPr>
          <w:b/>
          <w:noProof/>
          <w:sz w:val="24"/>
        </w:rPr>
        <w:t>Feb</w:t>
      </w:r>
      <w:r w:rsidRPr="002F7ED2">
        <w:rPr>
          <w:b/>
          <w:noProof/>
          <w:sz w:val="24"/>
        </w:rPr>
        <w:t xml:space="preserve">– </w:t>
      </w:r>
      <w:r w:rsidRPr="002F7ED2">
        <w:rPr>
          <w:b/>
          <w:noProof/>
          <w:sz w:val="24"/>
        </w:rPr>
        <w:fldChar w:fldCharType="begin"/>
      </w:r>
      <w:r w:rsidRPr="002F7ED2">
        <w:rPr>
          <w:b/>
          <w:noProof/>
          <w:sz w:val="24"/>
        </w:rPr>
        <w:instrText xml:space="preserve"> DOCPROPERTY  EndDate  \* MERGEFORMAT </w:instrText>
      </w:r>
      <w:r w:rsidRPr="002F7ED2">
        <w:rPr>
          <w:b/>
          <w:noProof/>
          <w:sz w:val="24"/>
        </w:rPr>
        <w:fldChar w:fldCharType="separate"/>
      </w:r>
      <w:r w:rsidR="002006D8" w:rsidRPr="002F7ED2">
        <w:rPr>
          <w:b/>
          <w:noProof/>
          <w:sz w:val="24"/>
        </w:rPr>
        <w:t>5</w:t>
      </w:r>
      <w:r w:rsidRPr="002F7ED2">
        <w:rPr>
          <w:b/>
          <w:noProof/>
          <w:sz w:val="24"/>
        </w:rPr>
        <w:t xml:space="preserve">th </w:t>
      </w:r>
      <w:r w:rsidR="002006D8" w:rsidRPr="002F7ED2">
        <w:rPr>
          <w:b/>
          <w:noProof/>
          <w:sz w:val="24"/>
        </w:rPr>
        <w:t>Mar</w:t>
      </w:r>
      <w:r w:rsidRPr="002F7ED2">
        <w:rPr>
          <w:b/>
          <w:noProof/>
          <w:sz w:val="24"/>
        </w:rPr>
        <w:t xml:space="preserve"> 20</w:t>
      </w:r>
      <w:r w:rsidRPr="002F7ED2">
        <w:rPr>
          <w:b/>
          <w:noProof/>
          <w:sz w:val="24"/>
        </w:rPr>
        <w:fldChar w:fldCharType="end"/>
      </w:r>
      <w:r w:rsidR="002006D8" w:rsidRPr="002F7ED2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7ED2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F7E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7ED2">
              <w:rPr>
                <w:i/>
                <w:noProof/>
                <w:sz w:val="14"/>
              </w:rPr>
              <w:t>CR-Form-v</w:t>
            </w:r>
            <w:r w:rsidR="008863B9" w:rsidRPr="002F7ED2">
              <w:rPr>
                <w:i/>
                <w:noProof/>
                <w:sz w:val="14"/>
              </w:rPr>
              <w:t>12.</w:t>
            </w:r>
            <w:r w:rsidR="002E472E" w:rsidRPr="002F7ED2">
              <w:rPr>
                <w:i/>
                <w:noProof/>
                <w:sz w:val="14"/>
              </w:rPr>
              <w:t>1</w:t>
            </w:r>
          </w:p>
        </w:tc>
      </w:tr>
      <w:tr w:rsidR="001E41F3" w:rsidRPr="002F7ED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7E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7ED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7ED2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F7ED2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F7ED2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2F7E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7E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F7ED2" w:rsidRDefault="007A263D" w:rsidP="007A263D">
            <w:pPr>
              <w:pStyle w:val="CRCoverPage"/>
              <w:spacing w:after="0"/>
              <w:rPr>
                <w:noProof/>
              </w:rPr>
            </w:pPr>
            <w:r w:rsidRPr="002F7ED2"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:rsidR="001E41F3" w:rsidRPr="002F7E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7E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F7ED2" w:rsidRDefault="002F7ED2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7ED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2F7E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7E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F7ED2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7ED2">
              <w:rPr>
                <w:b/>
                <w:noProof/>
                <w:sz w:val="28"/>
              </w:rPr>
              <w:t>1</w:t>
            </w:r>
            <w:r w:rsidR="0079483B" w:rsidRPr="002F7ED2">
              <w:rPr>
                <w:b/>
                <w:noProof/>
                <w:sz w:val="28"/>
              </w:rPr>
              <w:t>5</w:t>
            </w:r>
            <w:r w:rsidRPr="002F7ED2">
              <w:rPr>
                <w:b/>
                <w:noProof/>
                <w:sz w:val="28"/>
              </w:rPr>
              <w:t>.</w:t>
            </w:r>
            <w:r w:rsidR="0079483B" w:rsidRPr="002F7ED2">
              <w:rPr>
                <w:b/>
                <w:noProof/>
                <w:sz w:val="28"/>
              </w:rPr>
              <w:t>2</w:t>
            </w:r>
            <w:r w:rsidR="003D4A19" w:rsidRPr="002F7ED2">
              <w:rPr>
                <w:b/>
                <w:noProof/>
                <w:sz w:val="28"/>
              </w:rPr>
              <w:t>.</w:t>
            </w:r>
            <w:r w:rsidR="0079483B" w:rsidRPr="002F7ED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7ED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7ED2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7E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F7E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7E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7E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7E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7ED2">
              <w:rPr>
                <w:rFonts w:cs="Arial"/>
                <w:i/>
                <w:noProof/>
              </w:rPr>
              <w:t>on using this form</w:t>
            </w:r>
            <w:r w:rsidR="0051580D" w:rsidRPr="002F7ED2">
              <w:rPr>
                <w:rFonts w:cs="Arial"/>
                <w:i/>
                <w:noProof/>
              </w:rPr>
              <w:t>: c</w:t>
            </w:r>
            <w:r w:rsidR="00F25D98" w:rsidRPr="002F7E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7ED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F7ED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7E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7ED2" w:rsidTr="00547111">
        <w:tc>
          <w:tcPr>
            <w:tcW w:w="9641" w:type="dxa"/>
            <w:gridSpan w:val="9"/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2F7E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7ED2" w:rsidTr="00A7671C">
        <w:tc>
          <w:tcPr>
            <w:tcW w:w="2835" w:type="dxa"/>
          </w:tcPr>
          <w:p w:rsidR="00F25D98" w:rsidRPr="002F7E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Proposed change</w:t>
            </w:r>
            <w:r w:rsidR="00A7671C" w:rsidRPr="002F7ED2">
              <w:rPr>
                <w:b/>
                <w:i/>
                <w:noProof/>
              </w:rPr>
              <w:t xml:space="preserve"> </w:t>
            </w:r>
            <w:r w:rsidRPr="002F7E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F7E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7E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F7E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F7E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7E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F7E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2F7E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7E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F7E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F7E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7E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F7E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2F7E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7ED2" w:rsidTr="00547111">
        <w:tc>
          <w:tcPr>
            <w:tcW w:w="9640" w:type="dxa"/>
            <w:gridSpan w:val="11"/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7ED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Title:</w:t>
            </w:r>
            <w:r w:rsidRPr="002F7E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ED2" w:rsidRDefault="008C2C50">
            <w:pPr>
              <w:pStyle w:val="CRCoverPage"/>
              <w:spacing w:after="0"/>
              <w:ind w:left="100"/>
              <w:rPr>
                <w:noProof/>
              </w:rPr>
            </w:pPr>
            <w:r w:rsidRPr="002F7ED2">
              <w:rPr>
                <w:noProof/>
                <w:lang w:eastAsia="zh-CN"/>
              </w:rPr>
              <w:t>Correction to NR IMS TC 7.10-Content Type not present</w:t>
            </w:r>
          </w:p>
        </w:tc>
      </w:tr>
      <w:tr w:rsidR="001E41F3" w:rsidRPr="002F7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7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F7ED2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F7ED2">
              <w:rPr>
                <w:noProof/>
              </w:rPr>
              <w:fldChar w:fldCharType="begin"/>
            </w:r>
            <w:r w:rsidRPr="002F7ED2">
              <w:rPr>
                <w:noProof/>
              </w:rPr>
              <w:instrText xml:space="preserve"> DOCPROPERTY  SourceIfWg  \* MERGEFORMAT </w:instrText>
            </w:r>
            <w:r w:rsidRPr="002F7ED2">
              <w:rPr>
                <w:noProof/>
              </w:rPr>
              <w:fldChar w:fldCharType="separate"/>
            </w:r>
            <w:r w:rsidRPr="002F7ED2">
              <w:rPr>
                <w:noProof/>
              </w:rPr>
              <w:t>Huawei, HiSilicon</w:t>
            </w:r>
            <w:r w:rsidRPr="002F7ED2">
              <w:rPr>
                <w:noProof/>
              </w:rPr>
              <w:fldChar w:fldCharType="end"/>
            </w:r>
          </w:p>
        </w:tc>
      </w:tr>
      <w:tr w:rsidR="001E41F3" w:rsidRPr="002F7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F7ED2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F7ED2">
              <w:t>R5</w:t>
            </w:r>
          </w:p>
        </w:tc>
      </w:tr>
      <w:tr w:rsidR="001E41F3" w:rsidRPr="002F7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7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Work item code</w:t>
            </w:r>
            <w:r w:rsidR="0051580D" w:rsidRPr="002F7E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F7ED2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F7ED2">
              <w:rPr>
                <w:noProof/>
              </w:rPr>
              <w:fldChar w:fldCharType="begin"/>
            </w:r>
            <w:r w:rsidRPr="002F7ED2">
              <w:rPr>
                <w:noProof/>
              </w:rPr>
              <w:instrText xml:space="preserve"> DOCPROPERTY  RelatedWis  \* MERGEFORMAT </w:instrText>
            </w:r>
            <w:r w:rsidRPr="002F7ED2">
              <w:rPr>
                <w:noProof/>
              </w:rPr>
              <w:fldChar w:fldCharType="separate"/>
            </w:r>
            <w:r w:rsidRPr="002F7ED2">
              <w:rPr>
                <w:noProof/>
              </w:rPr>
              <w:t>5GS_NR_LTE-UEConTest</w:t>
            </w:r>
            <w:r w:rsidRPr="002F7ED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F7E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F7E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7E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F7ED2" w:rsidRDefault="003D4A19" w:rsidP="00B72871">
            <w:pPr>
              <w:pStyle w:val="CRCoverPage"/>
              <w:spacing w:after="0"/>
              <w:ind w:left="100"/>
              <w:rPr>
                <w:noProof/>
              </w:rPr>
            </w:pPr>
            <w:r w:rsidRPr="002F7ED2">
              <w:rPr>
                <w:noProof/>
              </w:rPr>
              <w:fldChar w:fldCharType="begin"/>
            </w:r>
            <w:r w:rsidRPr="002F7ED2">
              <w:rPr>
                <w:noProof/>
              </w:rPr>
              <w:instrText xml:space="preserve"> DOCPROPERTY  ResDate  \* MERGEFORMAT </w:instrText>
            </w:r>
            <w:r w:rsidRPr="002F7ED2">
              <w:rPr>
                <w:noProof/>
              </w:rPr>
              <w:fldChar w:fldCharType="separate"/>
            </w:r>
            <w:r w:rsidRPr="002F7ED2">
              <w:rPr>
                <w:noProof/>
              </w:rPr>
              <w:t>202</w:t>
            </w:r>
            <w:r w:rsidR="00640B56" w:rsidRPr="002F7ED2">
              <w:rPr>
                <w:noProof/>
              </w:rPr>
              <w:t>1-</w:t>
            </w:r>
            <w:r w:rsidR="00B3653B" w:rsidRPr="002F7ED2">
              <w:rPr>
                <w:noProof/>
              </w:rPr>
              <w:t>0</w:t>
            </w:r>
            <w:r w:rsidR="00640B56" w:rsidRPr="002F7ED2">
              <w:rPr>
                <w:noProof/>
              </w:rPr>
              <w:t>2</w:t>
            </w:r>
            <w:r w:rsidRPr="002F7ED2">
              <w:rPr>
                <w:noProof/>
              </w:rPr>
              <w:t>-</w:t>
            </w:r>
            <w:r w:rsidRPr="002F7ED2">
              <w:rPr>
                <w:noProof/>
              </w:rPr>
              <w:fldChar w:fldCharType="end"/>
            </w:r>
            <w:r w:rsidR="00B3653B" w:rsidRPr="002F7ED2">
              <w:rPr>
                <w:noProof/>
              </w:rPr>
              <w:t>0</w:t>
            </w:r>
            <w:r w:rsidR="00B72871" w:rsidRPr="002F7ED2">
              <w:rPr>
                <w:noProof/>
              </w:rPr>
              <w:t>8</w:t>
            </w:r>
          </w:p>
        </w:tc>
      </w:tr>
      <w:tr w:rsidR="001E41F3" w:rsidRPr="002F7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7ED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F7ED2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F7ED2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F7E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F7ED2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2F7ED2">
              <w:rPr>
                <w:noProof/>
              </w:rPr>
              <w:fldChar w:fldCharType="begin"/>
            </w:r>
            <w:r w:rsidRPr="002F7ED2">
              <w:rPr>
                <w:noProof/>
              </w:rPr>
              <w:instrText xml:space="preserve"> DOCPROPERTY  Release  \* MERGEFORMAT </w:instrText>
            </w:r>
            <w:r w:rsidRPr="002F7ED2">
              <w:rPr>
                <w:noProof/>
              </w:rPr>
              <w:fldChar w:fldCharType="separate"/>
            </w:r>
            <w:r w:rsidRPr="002F7ED2">
              <w:rPr>
                <w:noProof/>
              </w:rPr>
              <w:t>Rel-1</w:t>
            </w:r>
            <w:r w:rsidRPr="002F7ED2">
              <w:rPr>
                <w:noProof/>
              </w:rPr>
              <w:fldChar w:fldCharType="end"/>
            </w:r>
            <w:r w:rsidR="0079483B" w:rsidRPr="002F7ED2">
              <w:rPr>
                <w:noProof/>
              </w:rPr>
              <w:t>5</w:t>
            </w:r>
          </w:p>
        </w:tc>
      </w:tr>
      <w:tr w:rsidR="001E41F3" w:rsidRPr="002F7ED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7ED2">
              <w:rPr>
                <w:i/>
                <w:noProof/>
                <w:sz w:val="18"/>
              </w:rPr>
              <w:t xml:space="preserve">Use </w:t>
            </w:r>
            <w:r w:rsidRPr="002F7ED2">
              <w:rPr>
                <w:i/>
                <w:noProof/>
                <w:sz w:val="18"/>
                <w:u w:val="single"/>
              </w:rPr>
              <w:t>one</w:t>
            </w:r>
            <w:r w:rsidRPr="002F7ED2">
              <w:rPr>
                <w:i/>
                <w:noProof/>
                <w:sz w:val="18"/>
              </w:rPr>
              <w:t xml:space="preserve"> of the following categories:</w:t>
            </w:r>
            <w:r w:rsidRPr="002F7ED2">
              <w:rPr>
                <w:b/>
                <w:i/>
                <w:noProof/>
                <w:sz w:val="18"/>
              </w:rPr>
              <w:br/>
              <w:t>F</w:t>
            </w:r>
            <w:r w:rsidRPr="002F7ED2">
              <w:rPr>
                <w:i/>
                <w:noProof/>
                <w:sz w:val="18"/>
              </w:rPr>
              <w:t xml:space="preserve">  (correction)</w:t>
            </w:r>
            <w:r w:rsidRPr="002F7ED2">
              <w:rPr>
                <w:i/>
                <w:noProof/>
                <w:sz w:val="18"/>
              </w:rPr>
              <w:br/>
            </w:r>
            <w:r w:rsidRPr="002F7ED2">
              <w:rPr>
                <w:b/>
                <w:i/>
                <w:noProof/>
                <w:sz w:val="18"/>
              </w:rPr>
              <w:t>A</w:t>
            </w:r>
            <w:r w:rsidRPr="002F7ED2">
              <w:rPr>
                <w:i/>
                <w:noProof/>
                <w:sz w:val="18"/>
              </w:rPr>
              <w:t xml:space="preserve">  (</w:t>
            </w:r>
            <w:r w:rsidR="00DE34CF" w:rsidRPr="002F7ED2">
              <w:rPr>
                <w:i/>
                <w:noProof/>
                <w:sz w:val="18"/>
              </w:rPr>
              <w:t xml:space="preserve">mirror </w:t>
            </w:r>
            <w:r w:rsidRPr="002F7ED2">
              <w:rPr>
                <w:i/>
                <w:noProof/>
                <w:sz w:val="18"/>
              </w:rPr>
              <w:t>correspond</w:t>
            </w:r>
            <w:r w:rsidR="00DE34CF" w:rsidRPr="002F7ED2">
              <w:rPr>
                <w:i/>
                <w:noProof/>
                <w:sz w:val="18"/>
              </w:rPr>
              <w:t xml:space="preserve">ing </w:t>
            </w:r>
            <w:r w:rsidRPr="002F7ED2">
              <w:rPr>
                <w:i/>
                <w:noProof/>
                <w:sz w:val="18"/>
              </w:rPr>
              <w:t xml:space="preserve">to a </w:t>
            </w:r>
            <w:r w:rsidR="00DE34CF" w:rsidRPr="002F7ED2">
              <w:rPr>
                <w:i/>
                <w:noProof/>
                <w:sz w:val="18"/>
              </w:rPr>
              <w:t xml:space="preserve">change </w:t>
            </w:r>
            <w:r w:rsidRPr="002F7ED2">
              <w:rPr>
                <w:i/>
                <w:noProof/>
                <w:sz w:val="18"/>
              </w:rPr>
              <w:t xml:space="preserve">in an earlier </w:t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="00665C47" w:rsidRPr="002F7ED2">
              <w:rPr>
                <w:i/>
                <w:noProof/>
                <w:sz w:val="18"/>
              </w:rPr>
              <w:tab/>
            </w:r>
            <w:r w:rsidRPr="002F7ED2">
              <w:rPr>
                <w:i/>
                <w:noProof/>
                <w:sz w:val="18"/>
              </w:rPr>
              <w:t>release)</w:t>
            </w:r>
            <w:r w:rsidRPr="002F7ED2">
              <w:rPr>
                <w:i/>
                <w:noProof/>
                <w:sz w:val="18"/>
              </w:rPr>
              <w:br/>
            </w:r>
            <w:r w:rsidRPr="002F7ED2">
              <w:rPr>
                <w:b/>
                <w:i/>
                <w:noProof/>
                <w:sz w:val="18"/>
              </w:rPr>
              <w:t>B</w:t>
            </w:r>
            <w:r w:rsidRPr="002F7ED2">
              <w:rPr>
                <w:i/>
                <w:noProof/>
                <w:sz w:val="18"/>
              </w:rPr>
              <w:t xml:space="preserve">  (addition of feature), </w:t>
            </w:r>
            <w:r w:rsidRPr="002F7ED2">
              <w:rPr>
                <w:i/>
                <w:noProof/>
                <w:sz w:val="18"/>
              </w:rPr>
              <w:br/>
            </w:r>
            <w:r w:rsidRPr="002F7ED2">
              <w:rPr>
                <w:b/>
                <w:i/>
                <w:noProof/>
                <w:sz w:val="18"/>
              </w:rPr>
              <w:t>C</w:t>
            </w:r>
            <w:r w:rsidRPr="002F7ED2">
              <w:rPr>
                <w:i/>
                <w:noProof/>
                <w:sz w:val="18"/>
              </w:rPr>
              <w:t xml:space="preserve">  (functional modification of feature)</w:t>
            </w:r>
            <w:r w:rsidRPr="002F7ED2">
              <w:rPr>
                <w:i/>
                <w:noProof/>
                <w:sz w:val="18"/>
              </w:rPr>
              <w:br/>
            </w:r>
            <w:r w:rsidRPr="002F7ED2">
              <w:rPr>
                <w:b/>
                <w:i/>
                <w:noProof/>
                <w:sz w:val="18"/>
              </w:rPr>
              <w:t>D</w:t>
            </w:r>
            <w:r w:rsidRPr="002F7ED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F7ED2" w:rsidRDefault="001E41F3">
            <w:pPr>
              <w:pStyle w:val="CRCoverPage"/>
              <w:rPr>
                <w:noProof/>
              </w:rPr>
            </w:pPr>
            <w:r w:rsidRPr="002F7ED2">
              <w:rPr>
                <w:noProof/>
                <w:sz w:val="18"/>
              </w:rPr>
              <w:t>Detailed explanations of the above categories can</w:t>
            </w:r>
            <w:r w:rsidRPr="002F7ED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7ED2">
                <w:rPr>
                  <w:rStyle w:val="aa"/>
                  <w:noProof/>
                  <w:sz w:val="18"/>
                </w:rPr>
                <w:t>TR 21.900</w:t>
              </w:r>
            </w:hyperlink>
            <w:r w:rsidRPr="002F7E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F7E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7ED2">
              <w:rPr>
                <w:i/>
                <w:noProof/>
                <w:sz w:val="18"/>
              </w:rPr>
              <w:t xml:space="preserve">Use </w:t>
            </w:r>
            <w:r w:rsidRPr="002F7ED2">
              <w:rPr>
                <w:i/>
                <w:noProof/>
                <w:sz w:val="18"/>
                <w:u w:val="single"/>
              </w:rPr>
              <w:t>one</w:t>
            </w:r>
            <w:r w:rsidRPr="002F7ED2">
              <w:rPr>
                <w:i/>
                <w:noProof/>
                <w:sz w:val="18"/>
              </w:rPr>
              <w:t xml:space="preserve"> of the following releases:</w:t>
            </w:r>
            <w:r w:rsidRPr="002F7ED2">
              <w:rPr>
                <w:i/>
                <w:noProof/>
                <w:sz w:val="18"/>
              </w:rPr>
              <w:br/>
              <w:t>Rel-8</w:t>
            </w:r>
            <w:r w:rsidRPr="002F7ED2">
              <w:rPr>
                <w:i/>
                <w:noProof/>
                <w:sz w:val="18"/>
              </w:rPr>
              <w:tab/>
              <w:t>(Release 8)</w:t>
            </w:r>
            <w:r w:rsidR="007C2097" w:rsidRPr="002F7ED2">
              <w:rPr>
                <w:i/>
                <w:noProof/>
                <w:sz w:val="18"/>
              </w:rPr>
              <w:br/>
              <w:t>Rel-9</w:t>
            </w:r>
            <w:r w:rsidR="007C2097" w:rsidRPr="002F7ED2">
              <w:rPr>
                <w:i/>
                <w:noProof/>
                <w:sz w:val="18"/>
              </w:rPr>
              <w:tab/>
              <w:t>(Release 9)</w:t>
            </w:r>
            <w:r w:rsidR="009777D9" w:rsidRPr="002F7ED2">
              <w:rPr>
                <w:i/>
                <w:noProof/>
                <w:sz w:val="18"/>
              </w:rPr>
              <w:br/>
              <w:t>Rel-10</w:t>
            </w:r>
            <w:r w:rsidR="009777D9" w:rsidRPr="002F7ED2">
              <w:rPr>
                <w:i/>
                <w:noProof/>
                <w:sz w:val="18"/>
              </w:rPr>
              <w:tab/>
              <w:t>(Release 10)</w:t>
            </w:r>
            <w:r w:rsidR="000C038A" w:rsidRPr="002F7ED2">
              <w:rPr>
                <w:i/>
                <w:noProof/>
                <w:sz w:val="18"/>
              </w:rPr>
              <w:br/>
              <w:t>Rel-11</w:t>
            </w:r>
            <w:r w:rsidR="000C038A" w:rsidRPr="002F7ED2">
              <w:rPr>
                <w:i/>
                <w:noProof/>
                <w:sz w:val="18"/>
              </w:rPr>
              <w:tab/>
              <w:t>(Release 11)</w:t>
            </w:r>
            <w:r w:rsidR="000C038A" w:rsidRPr="002F7ED2">
              <w:rPr>
                <w:i/>
                <w:noProof/>
                <w:sz w:val="18"/>
              </w:rPr>
              <w:br/>
            </w:r>
            <w:r w:rsidR="002E472E" w:rsidRPr="002F7ED2">
              <w:rPr>
                <w:i/>
                <w:noProof/>
                <w:sz w:val="18"/>
              </w:rPr>
              <w:t>…</w:t>
            </w:r>
            <w:r w:rsidR="0051580D" w:rsidRPr="002F7ED2">
              <w:rPr>
                <w:i/>
                <w:noProof/>
                <w:sz w:val="18"/>
              </w:rPr>
              <w:br/>
            </w:r>
            <w:r w:rsidR="00E34898" w:rsidRPr="002F7ED2">
              <w:rPr>
                <w:i/>
                <w:noProof/>
                <w:sz w:val="18"/>
              </w:rPr>
              <w:t>Rel-15</w:t>
            </w:r>
            <w:r w:rsidR="00E34898" w:rsidRPr="002F7ED2">
              <w:rPr>
                <w:i/>
                <w:noProof/>
                <w:sz w:val="18"/>
              </w:rPr>
              <w:tab/>
              <w:t>(Release 15)</w:t>
            </w:r>
            <w:r w:rsidR="00E34898" w:rsidRPr="002F7ED2">
              <w:rPr>
                <w:i/>
                <w:noProof/>
                <w:sz w:val="18"/>
              </w:rPr>
              <w:br/>
              <w:t>Rel-16</w:t>
            </w:r>
            <w:r w:rsidR="00E34898" w:rsidRPr="002F7ED2">
              <w:rPr>
                <w:i/>
                <w:noProof/>
                <w:sz w:val="18"/>
              </w:rPr>
              <w:tab/>
              <w:t>(Release 16)</w:t>
            </w:r>
            <w:r w:rsidR="002E472E" w:rsidRPr="002F7ED2">
              <w:rPr>
                <w:i/>
                <w:noProof/>
                <w:sz w:val="18"/>
              </w:rPr>
              <w:br/>
              <w:t>Rel-17</w:t>
            </w:r>
            <w:r w:rsidR="002E472E" w:rsidRPr="002F7ED2">
              <w:rPr>
                <w:i/>
                <w:noProof/>
                <w:sz w:val="18"/>
              </w:rPr>
              <w:tab/>
              <w:t>(Release 17)</w:t>
            </w:r>
            <w:r w:rsidR="002E472E" w:rsidRPr="002F7ED2">
              <w:rPr>
                <w:i/>
                <w:noProof/>
                <w:sz w:val="18"/>
              </w:rPr>
              <w:br/>
              <w:t>Rel-18</w:t>
            </w:r>
            <w:r w:rsidR="002E472E" w:rsidRPr="002F7ED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F7ED2" w:rsidTr="00547111">
        <w:tc>
          <w:tcPr>
            <w:tcW w:w="1843" w:type="dxa"/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ED2" w:rsidRDefault="001F470D" w:rsidP="00E02082">
            <w:pPr>
              <w:pStyle w:val="CRCoverPage"/>
              <w:spacing w:after="0"/>
              <w:ind w:left="100"/>
              <w:rPr>
                <w:noProof/>
              </w:rPr>
            </w:pPr>
            <w:r w:rsidRPr="002F7ED2">
              <w:rPr>
                <w:noProof/>
                <w:lang w:eastAsia="zh-CN"/>
              </w:rPr>
              <w:t xml:space="preserve">In table 7.10.3.3-1, there is no MessageBody. In this case, the Content-Type </w:t>
            </w:r>
            <w:r w:rsidR="00E02082" w:rsidRPr="002F7ED2">
              <w:rPr>
                <w:noProof/>
                <w:lang w:eastAsia="zh-CN"/>
              </w:rPr>
              <w:t>shall</w:t>
            </w:r>
            <w:r w:rsidRPr="002F7ED2">
              <w:rPr>
                <w:noProof/>
                <w:lang w:eastAsia="zh-CN"/>
              </w:rPr>
              <w:t xml:space="preserve"> not be </w:t>
            </w:r>
            <w:r w:rsidR="008A73EF" w:rsidRPr="002F7ED2">
              <w:rPr>
                <w:noProof/>
                <w:lang w:eastAsia="zh-CN"/>
              </w:rPr>
              <w:t>included</w:t>
            </w:r>
            <w:r w:rsidRPr="002F7ED2">
              <w:rPr>
                <w:noProof/>
                <w:lang w:eastAsia="zh-CN"/>
              </w:rPr>
              <w:t xml:space="preserve">, rather, Content-Length with value 0 </w:t>
            </w:r>
            <w:r w:rsidR="00E02082" w:rsidRPr="002F7ED2">
              <w:rPr>
                <w:noProof/>
                <w:lang w:eastAsia="zh-CN"/>
              </w:rPr>
              <w:t>shall</w:t>
            </w:r>
            <w:r w:rsidRPr="002F7ED2">
              <w:rPr>
                <w:noProof/>
                <w:lang w:eastAsia="zh-CN"/>
              </w:rPr>
              <w:t xml:space="preserve"> be </w:t>
            </w:r>
            <w:r w:rsidR="008A73EF" w:rsidRPr="002F7ED2">
              <w:rPr>
                <w:noProof/>
                <w:lang w:eastAsia="zh-CN"/>
              </w:rPr>
              <w:t>noted</w:t>
            </w:r>
            <w:r w:rsidRPr="002F7ED2">
              <w:rPr>
                <w:noProof/>
                <w:lang w:eastAsia="zh-CN"/>
              </w:rPr>
              <w:t>.</w:t>
            </w: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Summary of change</w:t>
            </w:r>
            <w:r w:rsidR="0051580D" w:rsidRPr="002F7ED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F7ED2" w:rsidRDefault="008A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7ED2">
              <w:rPr>
                <w:noProof/>
                <w:lang w:eastAsia="zh-CN"/>
              </w:rPr>
              <w:t>In table 7.10.3.3-1, made Content-Type not present, and noted Content-Length to be zero.</w:t>
            </w: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ED2" w:rsidRDefault="00024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7ED2">
              <w:rPr>
                <w:rFonts w:hint="eastAsia"/>
                <w:noProof/>
                <w:lang w:eastAsia="zh-CN"/>
              </w:rPr>
              <w:t>I</w:t>
            </w:r>
            <w:r w:rsidRPr="002F7ED2">
              <w:rPr>
                <w:noProof/>
                <w:lang w:eastAsia="zh-CN"/>
              </w:rPr>
              <w:t>ncorrect message struct</w:t>
            </w:r>
            <w:r w:rsidR="005D2326" w:rsidRPr="002F7ED2">
              <w:rPr>
                <w:noProof/>
                <w:lang w:eastAsia="zh-CN"/>
              </w:rPr>
              <w:t xml:space="preserve"> for SS implementation</w:t>
            </w:r>
            <w:r w:rsidRPr="002F7ED2">
              <w:rPr>
                <w:noProof/>
                <w:lang w:eastAsia="zh-CN"/>
              </w:rPr>
              <w:t>.</w:t>
            </w:r>
          </w:p>
        </w:tc>
      </w:tr>
      <w:tr w:rsidR="001E41F3" w:rsidRPr="002F7ED2" w:rsidTr="00547111">
        <w:tc>
          <w:tcPr>
            <w:tcW w:w="2694" w:type="dxa"/>
            <w:gridSpan w:val="2"/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ED2" w:rsidRDefault="00471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7ED2">
              <w:rPr>
                <w:noProof/>
                <w:lang w:eastAsia="zh-CN"/>
              </w:rPr>
              <w:t>7.10</w:t>
            </w: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ED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F7E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7ED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2F7ED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2F7ED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F7E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ED2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F7E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F7ED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7ED2">
              <w:rPr>
                <w:noProof/>
              </w:rPr>
              <w:t xml:space="preserve"> Other core specifications</w:t>
            </w:r>
            <w:r w:rsidRPr="002F7ED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F7E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7ED2">
              <w:rPr>
                <w:noProof/>
              </w:rPr>
              <w:t xml:space="preserve">TS/TR ... CR ... </w:t>
            </w: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F7E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ED2" w:rsidRDefault="00BF06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F7E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F7ED2" w:rsidRDefault="001E41F3">
            <w:pPr>
              <w:pStyle w:val="CRCoverPage"/>
              <w:spacing w:after="0"/>
              <w:rPr>
                <w:noProof/>
              </w:rPr>
            </w:pPr>
            <w:r w:rsidRPr="002F7ED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F7E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7ED2">
              <w:rPr>
                <w:noProof/>
              </w:rPr>
              <w:t>TS/TR</w:t>
            </w:r>
            <w:r w:rsidR="007A263D" w:rsidRPr="002F7ED2">
              <w:rPr>
                <w:noProof/>
              </w:rPr>
              <w:t xml:space="preserve"> ... CR </w:t>
            </w:r>
            <w:r w:rsidR="003D4A19" w:rsidRPr="002F7ED2">
              <w:rPr>
                <w:noProof/>
              </w:rPr>
              <w:t>...</w:t>
            </w:r>
            <w:r w:rsidRPr="002F7ED2">
              <w:rPr>
                <w:noProof/>
              </w:rPr>
              <w:t xml:space="preserve"> </w:t>
            </w:r>
          </w:p>
        </w:tc>
      </w:tr>
      <w:tr w:rsidR="001E41F3" w:rsidRPr="002F7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7ED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 xml:space="preserve">(show </w:t>
            </w:r>
            <w:r w:rsidR="00592D74" w:rsidRPr="002F7ED2">
              <w:rPr>
                <w:b/>
                <w:i/>
                <w:noProof/>
              </w:rPr>
              <w:t xml:space="preserve">related </w:t>
            </w:r>
            <w:r w:rsidRPr="002F7ED2">
              <w:rPr>
                <w:b/>
                <w:i/>
                <w:noProof/>
              </w:rPr>
              <w:t>CR</w:t>
            </w:r>
            <w:r w:rsidR="00592D74" w:rsidRPr="002F7ED2">
              <w:rPr>
                <w:b/>
                <w:i/>
                <w:noProof/>
              </w:rPr>
              <w:t>s</w:t>
            </w:r>
            <w:r w:rsidRPr="002F7ED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F7E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ED2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F7E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F7ED2" w:rsidRDefault="001E41F3">
            <w:pPr>
              <w:pStyle w:val="CRCoverPage"/>
              <w:spacing w:after="0"/>
              <w:rPr>
                <w:noProof/>
              </w:rPr>
            </w:pPr>
            <w:r w:rsidRPr="002F7ED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F7E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7ED2">
              <w:rPr>
                <w:noProof/>
              </w:rPr>
              <w:t>TS</w:t>
            </w:r>
            <w:r w:rsidR="000A6394" w:rsidRPr="002F7ED2">
              <w:rPr>
                <w:noProof/>
              </w:rPr>
              <w:t xml:space="preserve">/TR ... CR ... </w:t>
            </w:r>
          </w:p>
        </w:tc>
      </w:tr>
      <w:tr w:rsidR="001E41F3" w:rsidRPr="002F7ED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F7E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7ED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F7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ED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7ED2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2F7ED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2F7ED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7ED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2F7ED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7ED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545" w:rsidRPr="002F7ED2" w:rsidRDefault="002F7ED2" w:rsidP="002F7ED2">
            <w:pPr>
              <w:pStyle w:val="CRCoverPage"/>
              <w:spacing w:after="0"/>
              <w:rPr>
                <w:noProof/>
                <w:lang w:eastAsia="zh-CN"/>
              </w:rPr>
            </w:pPr>
            <w:r w:rsidRPr="002F7ED2">
              <w:rPr>
                <w:noProof/>
                <w:lang w:eastAsia="zh-CN"/>
              </w:rPr>
              <w:t>This document is the outcome of R5-210657r1.</w:t>
            </w:r>
          </w:p>
        </w:tc>
      </w:tr>
    </w:tbl>
    <w:p w:rsidR="001E41F3" w:rsidRPr="002F7ED2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2F7ED2" w:rsidRDefault="001E41F3">
      <w:pPr>
        <w:rPr>
          <w:noProof/>
        </w:rPr>
        <w:sectPr w:rsidR="001E41F3" w:rsidRPr="002F7E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2F7ED2" w:rsidRDefault="003D4A19" w:rsidP="003D4A19">
      <w:pPr>
        <w:pStyle w:val="H6"/>
        <w:rPr>
          <w:b/>
          <w:noProof/>
          <w:color w:val="00B0F0"/>
        </w:rPr>
      </w:pPr>
      <w:r w:rsidRPr="002F7ED2">
        <w:rPr>
          <w:b/>
          <w:noProof/>
          <w:color w:val="00B0F0"/>
        </w:rPr>
        <w:lastRenderedPageBreak/>
        <w:t>&lt;Start of modified section 1&gt;</w:t>
      </w:r>
    </w:p>
    <w:p w:rsidR="001F470D" w:rsidRPr="002F7ED2" w:rsidRDefault="001F470D" w:rsidP="001F470D">
      <w:pPr>
        <w:pStyle w:val="4"/>
      </w:pPr>
      <w:bookmarkStart w:id="1" w:name="_Toc60916154"/>
      <w:r w:rsidRPr="002F7ED2">
        <w:t>7.10.3.3</w:t>
      </w:r>
      <w:r w:rsidRPr="002F7ED2">
        <w:tab/>
        <w:t>Specific message contents</w:t>
      </w:r>
      <w:bookmarkEnd w:id="1"/>
    </w:p>
    <w:p w:rsidR="001F470D" w:rsidRPr="002F7ED2" w:rsidRDefault="001F470D" w:rsidP="001F470D">
      <w:pPr>
        <w:pStyle w:val="TH"/>
      </w:pPr>
      <w:r w:rsidRPr="002F7ED2">
        <w:t xml:space="preserve">Table 7.10.3.3-1: INVITE (step 2, table </w:t>
      </w:r>
      <w:r w:rsidRPr="002F7ED2">
        <w:rPr>
          <w:rFonts w:cs="Arial"/>
        </w:rPr>
        <w:t>7.10.3.2-1</w:t>
      </w:r>
      <w:r w:rsidRPr="002F7ED2"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0"/>
      </w:tblGrid>
      <w:tr w:rsidR="001F470D" w:rsidRPr="002F7ED2" w:rsidTr="009E6AFF">
        <w:trPr>
          <w:cantSplit/>
          <w:tblHeader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70D" w:rsidRPr="002F7ED2" w:rsidRDefault="001F470D" w:rsidP="009E6AFF">
            <w:pPr>
              <w:pStyle w:val="TAL"/>
              <w:rPr>
                <w:rFonts w:cs="Arial"/>
              </w:rPr>
            </w:pPr>
            <w:r w:rsidRPr="002F7ED2">
              <w:t xml:space="preserve">Derivation Path: TS 34.229-1 [2], Table in </w:t>
            </w:r>
            <w:proofErr w:type="spellStart"/>
            <w:r w:rsidRPr="002F7ED2">
              <w:t>subclause</w:t>
            </w:r>
            <w:proofErr w:type="spellEnd"/>
            <w:r w:rsidRPr="002F7ED2">
              <w:t xml:space="preserve"> A.2.9, Conditions A1, A3, and A4</w:t>
            </w:r>
          </w:p>
        </w:tc>
      </w:tr>
      <w:tr w:rsidR="00DA2A7F" w:rsidRPr="002F7ED2" w:rsidTr="009E6AFF">
        <w:trPr>
          <w:cantSplit/>
          <w:tblHeader/>
          <w:jc w:val="center"/>
          <w:ins w:id="2" w:author="Liubing (Leo)" w:date="2021-01-20T14:5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DA2A7F">
            <w:pPr>
              <w:pStyle w:val="TAH"/>
              <w:rPr>
                <w:ins w:id="3" w:author="Liubing (Leo)" w:date="2021-01-20T14:50:00Z"/>
                <w:lang w:eastAsia="zh-CN"/>
              </w:rPr>
            </w:pPr>
            <w:ins w:id="4" w:author="Liubing (Leo)" w:date="2021-01-20T14:50:00Z">
              <w:r w:rsidRPr="002F7ED2">
                <w:t>Header/</w:t>
              </w:r>
              <w:proofErr w:type="spellStart"/>
              <w:r w:rsidRPr="002F7ED2">
                <w:t>param</w:t>
              </w:r>
              <w:proofErr w:type="spellEnd"/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DA2A7F">
            <w:pPr>
              <w:pStyle w:val="TAH"/>
              <w:rPr>
                <w:ins w:id="5" w:author="Liubing (Leo)" w:date="2021-01-20T14:50:00Z"/>
              </w:rPr>
            </w:pPr>
            <w:ins w:id="6" w:author="Liubing (Leo)" w:date="2021-01-20T14:50:00Z">
              <w:r w:rsidRPr="002F7ED2">
                <w:t>Cond</w:t>
              </w:r>
            </w:ins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DA2A7F">
            <w:pPr>
              <w:pStyle w:val="TAH"/>
              <w:rPr>
                <w:ins w:id="7" w:author="Liubing (Leo)" w:date="2021-01-20T14:50:00Z"/>
                <w:b w:val="0"/>
                <w:lang w:eastAsia="zh-CN"/>
              </w:rPr>
            </w:pPr>
            <w:ins w:id="8" w:author="Liubing (Leo)" w:date="2021-01-20T14:50:00Z">
              <w:r w:rsidRPr="002F7ED2">
                <w:t>Value/remark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DA2A7F">
            <w:pPr>
              <w:pStyle w:val="TAH"/>
              <w:rPr>
                <w:ins w:id="9" w:author="Liubing (Leo)" w:date="2021-01-20T14:50:00Z"/>
              </w:rPr>
            </w:pPr>
            <w:proofErr w:type="spellStart"/>
            <w:ins w:id="10" w:author="Liubing (Leo)" w:date="2021-01-20T14:50:00Z">
              <w:r w:rsidRPr="002F7ED2">
                <w:t>Rel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DA2A7F">
            <w:pPr>
              <w:pStyle w:val="TAL"/>
              <w:jc w:val="center"/>
              <w:rPr>
                <w:ins w:id="11" w:author="Liubing (Leo)" w:date="2021-01-20T14:50:00Z"/>
                <w:b/>
              </w:rPr>
            </w:pPr>
            <w:ins w:id="12" w:author="Liubing (Leo)" w:date="2021-01-20T14:50:00Z">
              <w:r w:rsidRPr="002F7ED2">
                <w:rPr>
                  <w:b/>
                </w:rPr>
                <w:t>Reference</w:t>
              </w:r>
            </w:ins>
          </w:p>
        </w:tc>
      </w:tr>
      <w:tr w:rsidR="00DA2A7F" w:rsidRPr="002F7ED2" w:rsidTr="009E6AFF">
        <w:trPr>
          <w:cantSplit/>
          <w:tblHeader/>
          <w:jc w:val="center"/>
          <w:ins w:id="13" w:author="Liubing (Leo)" w:date="2021-01-20T14:51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9F354A" w:rsidRDefault="00DA2A7F" w:rsidP="009F354A">
            <w:pPr>
              <w:pStyle w:val="TAL"/>
              <w:rPr>
                <w:ins w:id="14" w:author="Liubing (Leo)" w:date="2021-01-20T14:51:00Z"/>
                <w:b/>
                <w:lang w:eastAsia="zh-CN"/>
              </w:rPr>
            </w:pPr>
            <w:ins w:id="15" w:author="Liubing (Leo)" w:date="2021-01-20T14:52:00Z">
              <w:r w:rsidRPr="009F354A">
                <w:rPr>
                  <w:rFonts w:hint="eastAsia"/>
                  <w:b/>
                  <w:lang w:eastAsia="zh-CN"/>
                </w:rPr>
                <w:t>C</w:t>
              </w:r>
              <w:r w:rsidRPr="009F354A">
                <w:rPr>
                  <w:b/>
                  <w:lang w:eastAsia="zh-CN"/>
                </w:rPr>
                <w:t>ontent-Type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9F354A">
            <w:pPr>
              <w:pStyle w:val="TAC"/>
              <w:rPr>
                <w:ins w:id="16" w:author="Liubing (Leo)" w:date="2021-01-20T14:51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9F354A">
            <w:pPr>
              <w:pStyle w:val="TAL"/>
              <w:rPr>
                <w:ins w:id="17" w:author="Liubing (Leo)" w:date="2021-01-20T14:51:00Z"/>
                <w:b/>
                <w:lang w:eastAsia="zh-CN"/>
              </w:rPr>
            </w:pPr>
            <w:ins w:id="18" w:author="Liubing (Leo)" w:date="2021-01-20T14:52:00Z">
              <w:r w:rsidRPr="002F7ED2">
                <w:rPr>
                  <w:rFonts w:hint="eastAsia"/>
                  <w:lang w:eastAsia="zh-CN"/>
                </w:rPr>
                <w:t>N</w:t>
              </w:r>
              <w:r w:rsidRPr="002F7ED2">
                <w:rPr>
                  <w:lang w:eastAsia="zh-CN"/>
                </w:rPr>
                <w:t>ot present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9F354A">
            <w:pPr>
              <w:pStyle w:val="TAC"/>
              <w:rPr>
                <w:ins w:id="19" w:author="Liubing (Leo)" w:date="2021-01-20T14:5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9F354A" w:rsidRDefault="00DA2A7F" w:rsidP="009F354A">
            <w:pPr>
              <w:pStyle w:val="TAL"/>
              <w:rPr>
                <w:ins w:id="20" w:author="Liubing (Leo)" w:date="2021-01-20T14:51:00Z"/>
              </w:rPr>
            </w:pPr>
          </w:p>
        </w:tc>
      </w:tr>
      <w:tr w:rsidR="00DA2A7F" w:rsidRPr="002F7ED2" w:rsidTr="009E6AFF">
        <w:trPr>
          <w:cantSplit/>
          <w:tblHeader/>
          <w:jc w:val="center"/>
          <w:ins w:id="21" w:author="Liubing (Leo)" w:date="2021-01-20T14:52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9F354A" w:rsidRDefault="00DA2A7F" w:rsidP="009F354A">
            <w:pPr>
              <w:pStyle w:val="TAL"/>
              <w:rPr>
                <w:ins w:id="22" w:author="Liubing (Leo)" w:date="2021-01-20T14:52:00Z"/>
                <w:b/>
                <w:lang w:eastAsia="zh-CN"/>
              </w:rPr>
            </w:pPr>
            <w:ins w:id="23" w:author="Liubing (Leo)" w:date="2021-01-20T14:52:00Z">
              <w:r w:rsidRPr="009F354A">
                <w:rPr>
                  <w:rFonts w:hint="eastAsia"/>
                  <w:b/>
                  <w:lang w:eastAsia="zh-CN"/>
                </w:rPr>
                <w:t>C</w:t>
              </w:r>
              <w:r w:rsidRPr="009F354A">
                <w:rPr>
                  <w:b/>
                  <w:lang w:eastAsia="zh-CN"/>
                </w:rPr>
                <w:t>ontent-Le</w:t>
              </w:r>
            </w:ins>
            <w:ins w:id="24" w:author="Liubing (Leo)" w:date="2021-01-20T14:53:00Z">
              <w:r w:rsidRPr="009F354A">
                <w:rPr>
                  <w:b/>
                  <w:lang w:eastAsia="zh-CN"/>
                </w:rPr>
                <w:t>ngth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9F354A">
            <w:pPr>
              <w:pStyle w:val="TAC"/>
              <w:rPr>
                <w:ins w:id="25" w:author="Liubing (Leo)" w:date="2021-01-20T14:52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9F354A">
            <w:pPr>
              <w:pStyle w:val="TAL"/>
              <w:rPr>
                <w:ins w:id="26" w:author="Liubing (Leo)" w:date="2021-01-20T14:52:00Z"/>
                <w:b/>
                <w:lang w:eastAsia="zh-CN"/>
              </w:rPr>
            </w:pPr>
            <w:ins w:id="27" w:author="Liubing (Leo)" w:date="2021-01-20T14:53:00Z">
              <w:r w:rsidRPr="002F7ED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2F7ED2" w:rsidRDefault="00DA2A7F" w:rsidP="009F354A">
            <w:pPr>
              <w:pStyle w:val="TAC"/>
              <w:rPr>
                <w:ins w:id="28" w:author="Liubing (Leo)" w:date="2021-01-20T14:52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9F354A" w:rsidRDefault="00DA2A7F" w:rsidP="009F354A">
            <w:pPr>
              <w:pStyle w:val="TAL"/>
              <w:rPr>
                <w:ins w:id="29" w:author="Liubing (Leo)" w:date="2021-01-20T14:52:00Z"/>
              </w:rPr>
            </w:pPr>
          </w:p>
        </w:tc>
      </w:tr>
      <w:tr w:rsidR="001F470D" w:rsidRPr="002F7ED2" w:rsidTr="009E6AFF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9F354A" w:rsidRDefault="001F470D" w:rsidP="009F354A">
            <w:pPr>
              <w:pStyle w:val="TAL"/>
              <w:rPr>
                <w:b/>
                <w:lang w:eastAsia="zh-CN"/>
              </w:rPr>
            </w:pPr>
            <w:bookmarkStart w:id="30" w:name="_GoBack"/>
            <w:r w:rsidRPr="009F354A">
              <w:rPr>
                <w:b/>
              </w:rPr>
              <w:t>Message-body</w:t>
            </w:r>
            <w:bookmarkEnd w:id="30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2F7ED2" w:rsidRDefault="001F470D" w:rsidP="009F354A">
            <w:pPr>
              <w:pStyle w:val="TAC"/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2F7ED2" w:rsidRDefault="001F470D" w:rsidP="009F354A">
            <w:pPr>
              <w:pStyle w:val="TAL"/>
              <w:rPr>
                <w:b/>
                <w:lang w:eastAsia="zh-CN"/>
              </w:rPr>
            </w:pPr>
            <w:del w:id="31" w:author="Liubing (Leo)" w:date="2021-02-25T11:04:00Z">
              <w:r w:rsidRPr="002F7ED2" w:rsidDel="00AC0AFB">
                <w:rPr>
                  <w:lang w:eastAsia="zh-CN"/>
                </w:rPr>
                <w:delText>Note: there is no SDP offer included.</w:delText>
              </w:r>
            </w:del>
            <w:ins w:id="32" w:author="Liubing (Leo)" w:date="2021-02-25T11:04:00Z">
              <w:r w:rsidR="00AC0AFB" w:rsidRPr="002F7ED2">
                <w:rPr>
                  <w:lang w:eastAsia="zh-CN"/>
                </w:rPr>
                <w:t>Not present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2F7ED2" w:rsidRDefault="001F470D" w:rsidP="009F354A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9F354A" w:rsidRDefault="001F470D" w:rsidP="009F354A">
            <w:pPr>
              <w:pStyle w:val="TAL"/>
            </w:pPr>
          </w:p>
        </w:tc>
      </w:tr>
    </w:tbl>
    <w:p w:rsidR="003D4A19" w:rsidRPr="002F7ED2" w:rsidRDefault="003D4A19" w:rsidP="003D4A19">
      <w:pPr>
        <w:rPr>
          <w:noProof/>
        </w:rPr>
      </w:pPr>
    </w:p>
    <w:p w:rsidR="001E41F3" w:rsidRPr="001F470D" w:rsidRDefault="003D4A19" w:rsidP="001F470D">
      <w:pPr>
        <w:pStyle w:val="H6"/>
        <w:rPr>
          <w:b/>
          <w:noProof/>
          <w:color w:val="00B0F0"/>
        </w:rPr>
      </w:pPr>
      <w:r w:rsidRPr="002F7ED2">
        <w:rPr>
          <w:b/>
          <w:noProof/>
          <w:color w:val="00B0F0"/>
        </w:rPr>
        <w:t>&lt;End of modified section 1&gt;</w:t>
      </w:r>
    </w:p>
    <w:sectPr w:rsidR="001E41F3" w:rsidRPr="001F47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802" w:rsidRDefault="00AB4802">
      <w:r>
        <w:separator/>
      </w:r>
    </w:p>
  </w:endnote>
  <w:endnote w:type="continuationSeparator" w:id="0">
    <w:p w:rsidR="00AB4802" w:rsidRDefault="00AB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802" w:rsidRDefault="00AB4802">
      <w:r>
        <w:separator/>
      </w:r>
    </w:p>
  </w:footnote>
  <w:footnote w:type="continuationSeparator" w:id="0">
    <w:p w:rsidR="00AB4802" w:rsidRDefault="00AB4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3F6936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400C6EF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2E6ED6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3AB26C95"/>
    <w:multiLevelType w:val="hybridMultilevel"/>
    <w:tmpl w:val="176AA52E"/>
    <w:lvl w:ilvl="0" w:tplc="853E31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AB"/>
    <w:rsid w:val="000378CA"/>
    <w:rsid w:val="000A6394"/>
    <w:rsid w:val="000B7FED"/>
    <w:rsid w:val="000C038A"/>
    <w:rsid w:val="000C6598"/>
    <w:rsid w:val="000D44B3"/>
    <w:rsid w:val="000D4C5E"/>
    <w:rsid w:val="00137F40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1F470D"/>
    <w:rsid w:val="002006D8"/>
    <w:rsid w:val="0026004D"/>
    <w:rsid w:val="002640DD"/>
    <w:rsid w:val="00275D12"/>
    <w:rsid w:val="00284FEB"/>
    <w:rsid w:val="002860C4"/>
    <w:rsid w:val="002B5741"/>
    <w:rsid w:val="002E472E"/>
    <w:rsid w:val="002F7ED2"/>
    <w:rsid w:val="00305409"/>
    <w:rsid w:val="00321439"/>
    <w:rsid w:val="00321834"/>
    <w:rsid w:val="003609EF"/>
    <w:rsid w:val="0036231A"/>
    <w:rsid w:val="00362A0B"/>
    <w:rsid w:val="00374DD4"/>
    <w:rsid w:val="003D4A19"/>
    <w:rsid w:val="003E1A36"/>
    <w:rsid w:val="00410371"/>
    <w:rsid w:val="004242F1"/>
    <w:rsid w:val="00471841"/>
    <w:rsid w:val="004A220A"/>
    <w:rsid w:val="004B75B7"/>
    <w:rsid w:val="00512CB7"/>
    <w:rsid w:val="0051580D"/>
    <w:rsid w:val="00547111"/>
    <w:rsid w:val="00592D74"/>
    <w:rsid w:val="005D2326"/>
    <w:rsid w:val="005E2C44"/>
    <w:rsid w:val="005E6649"/>
    <w:rsid w:val="005F778D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483B"/>
    <w:rsid w:val="007977A8"/>
    <w:rsid w:val="007A263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A73EF"/>
    <w:rsid w:val="008C2C50"/>
    <w:rsid w:val="008C5435"/>
    <w:rsid w:val="008D264B"/>
    <w:rsid w:val="008F3789"/>
    <w:rsid w:val="008F686C"/>
    <w:rsid w:val="009148DE"/>
    <w:rsid w:val="00921CA2"/>
    <w:rsid w:val="00941E30"/>
    <w:rsid w:val="009777D9"/>
    <w:rsid w:val="00991B88"/>
    <w:rsid w:val="009A5753"/>
    <w:rsid w:val="009A579D"/>
    <w:rsid w:val="009E3297"/>
    <w:rsid w:val="009F354A"/>
    <w:rsid w:val="009F734F"/>
    <w:rsid w:val="00A07E4B"/>
    <w:rsid w:val="00A246B6"/>
    <w:rsid w:val="00A316B5"/>
    <w:rsid w:val="00A47E70"/>
    <w:rsid w:val="00A50CF0"/>
    <w:rsid w:val="00A7671C"/>
    <w:rsid w:val="00AA2CBC"/>
    <w:rsid w:val="00AB4802"/>
    <w:rsid w:val="00AC0AFB"/>
    <w:rsid w:val="00AC5820"/>
    <w:rsid w:val="00AD1CD8"/>
    <w:rsid w:val="00B258BB"/>
    <w:rsid w:val="00B3653B"/>
    <w:rsid w:val="00B37EAD"/>
    <w:rsid w:val="00B67B97"/>
    <w:rsid w:val="00B72871"/>
    <w:rsid w:val="00B7439E"/>
    <w:rsid w:val="00B968C8"/>
    <w:rsid w:val="00BA3EC5"/>
    <w:rsid w:val="00BA51D9"/>
    <w:rsid w:val="00BB5DFC"/>
    <w:rsid w:val="00BD279D"/>
    <w:rsid w:val="00BD6BB8"/>
    <w:rsid w:val="00BF0622"/>
    <w:rsid w:val="00C66BA2"/>
    <w:rsid w:val="00C6724D"/>
    <w:rsid w:val="00C95985"/>
    <w:rsid w:val="00CC5026"/>
    <w:rsid w:val="00CC68D0"/>
    <w:rsid w:val="00D03F9A"/>
    <w:rsid w:val="00D06D51"/>
    <w:rsid w:val="00D24991"/>
    <w:rsid w:val="00D50255"/>
    <w:rsid w:val="00D66520"/>
    <w:rsid w:val="00DA2A7F"/>
    <w:rsid w:val="00DE34CF"/>
    <w:rsid w:val="00DE4A7F"/>
    <w:rsid w:val="00E02082"/>
    <w:rsid w:val="00E13F3D"/>
    <w:rsid w:val="00E34898"/>
    <w:rsid w:val="00EB09B7"/>
    <w:rsid w:val="00EE7D7C"/>
    <w:rsid w:val="00F25A61"/>
    <w:rsid w:val="00F25D98"/>
    <w:rsid w:val="00F300FB"/>
    <w:rsid w:val="00F671BC"/>
    <w:rsid w:val="00F90545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A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8B47B-20A5-4B26-B25E-F896D3480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22</cp:revision>
  <cp:lastPrinted>1899-12-31T23:00:00Z</cp:lastPrinted>
  <dcterms:created xsi:type="dcterms:W3CDTF">2021-01-19T02:34:00Z</dcterms:created>
  <dcterms:modified xsi:type="dcterms:W3CDTF">2021-03-05T07:14:00Z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(3)P4d/tofjK8TeDuIj6pElQt3WgPRsViSN1e6yrIrhbHQ8YjzAXLh86DU5ZOGXklooj55BKYJd
rMrX/mhw5jFdBNDNfDv0isYwRXSLY5sTAMEbSi37xRCtLomzzRVwhn44V0bnPpJ0+V+auIiJ
zhMNX4yD76qc0Fm+OIrixRzuL0HgSTgX0z609mv4VUsx4vzee/RZuhtvtReYnQMBQJBYP7bW
bSmpSf36Eevl5TCeJe</vt:lpwstr>
  </property>
  <property fmtid="{D5CDD505-2E9C-101B-9397-08002B2CF9AE}" pid="22" name="_2015_ms_pID_7253431">
    <vt:lpwstr>JKYDHZ7j29B8JE5mgYr7NxI9MTfJu/lh/QD+dH3UfEN/Euz38FAQD9
L+AlwaX7/SZ9Tz+vamsVAsihBsD0APzI1DyyjWoec5nTRDt1SRLOcJIOpNd+wmumrREp7RM3
GjaRjTirRSKRAA90MXPQ8hGVH84ncj5Of6vj394Y7jUC0AXvosXXJVAVPzIR/9HKZcvQCu38
sJoZNZszuAVZf4G6qvxUUJaVHFEywdOOrTMg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